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A65EF1" w14:textId="77777777" w:rsidR="00CB5EC1" w:rsidRPr="00AE5981" w:rsidRDefault="001760AB" w:rsidP="00EA5B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</w:rPr>
      </w:pPr>
      <w:r w:rsidRPr="00E13E6F">
        <w:rPr>
          <w:rFonts w:ascii="Helvetica" w:hAnsi="Helvetica" w:cs="Helvetica"/>
          <w:b/>
          <w:noProof/>
          <w:lang w:val="en-US"/>
        </w:rPr>
        <w:drawing>
          <wp:inline distT="0" distB="0" distL="0" distR="0" wp14:anchorId="7D64871B" wp14:editId="14A02434">
            <wp:extent cx="1314450" cy="695325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21E9" w:rsidRPr="00AE5981">
        <w:rPr>
          <w:rFonts w:ascii="Helvetica" w:hAnsi="Helvetica" w:cs="Helvetica"/>
          <w:b/>
        </w:rPr>
        <w:t xml:space="preserve"> </w:t>
      </w:r>
      <w:r w:rsidR="00FD7838" w:rsidRPr="00AE5981">
        <w:rPr>
          <w:rFonts w:ascii="Helvetica" w:hAnsi="Helvetica" w:cs="Helvetica"/>
          <w:b/>
        </w:rPr>
        <w:t xml:space="preserve"> </w:t>
      </w:r>
      <w:r w:rsidR="00EA5BA7" w:rsidRPr="00AE5981">
        <w:rPr>
          <w:rFonts w:ascii="Helvetica" w:hAnsi="Helvetica" w:cs="Helvetica"/>
          <w:b/>
        </w:rPr>
        <w:t xml:space="preserve"> </w:t>
      </w:r>
      <w:r w:rsidR="00E46071" w:rsidRPr="00AE5981">
        <w:rPr>
          <w:rFonts w:ascii="Helvetica" w:hAnsi="Helvetica" w:cs="Helvetica"/>
          <w:b/>
        </w:rPr>
        <w:t xml:space="preserve"> </w:t>
      </w:r>
      <w:r w:rsidR="00112FDE" w:rsidRPr="00AE5981">
        <w:rPr>
          <w:rFonts w:ascii="Helvetica" w:hAnsi="Helvetica" w:cs="Helvetica"/>
          <w:b/>
        </w:rPr>
        <w:tab/>
      </w:r>
      <w:r w:rsidR="00E46071" w:rsidRPr="00AE5981">
        <w:rPr>
          <w:rFonts w:ascii="Helvetica" w:hAnsi="Helvetica" w:cs="Helvetica"/>
          <w:b/>
        </w:rPr>
        <w:t xml:space="preserve"> </w:t>
      </w:r>
    </w:p>
    <w:p w14:paraId="4D9504BD" w14:textId="77777777" w:rsidR="00CB5EC1" w:rsidRPr="00AE5981" w:rsidRDefault="00CB5EC1" w:rsidP="00EA5B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</w:rPr>
      </w:pPr>
    </w:p>
    <w:p w14:paraId="68E3A18C" w14:textId="77777777" w:rsidR="00B75179" w:rsidRPr="002C7440" w:rsidRDefault="00CB5EC1" w:rsidP="00EA5B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lang w:val="en-GB"/>
        </w:rPr>
      </w:pPr>
      <w:r w:rsidRPr="002C7440">
        <w:rPr>
          <w:rFonts w:ascii="Helvetica" w:hAnsi="Helvetica" w:cs="Helvetica"/>
          <w:b/>
          <w:lang w:val="en-GB"/>
        </w:rPr>
        <w:t xml:space="preserve">ISO15552 </w:t>
      </w:r>
      <w:r w:rsidR="00C42BB2" w:rsidRPr="002C7440">
        <w:rPr>
          <w:rFonts w:ascii="Helvetica" w:hAnsi="Helvetica" w:cs="Helvetica"/>
          <w:b/>
          <w:lang w:val="en-GB"/>
        </w:rPr>
        <w:t>cylinder</w:t>
      </w:r>
      <w:r w:rsidR="002C7440" w:rsidRPr="002C7440">
        <w:rPr>
          <w:rFonts w:ascii="Helvetica" w:hAnsi="Helvetica" w:cs="Helvetica"/>
          <w:b/>
          <w:lang w:val="en-GB"/>
        </w:rPr>
        <w:t>s</w:t>
      </w:r>
      <w:r w:rsidR="00C42BB2" w:rsidRPr="002C7440">
        <w:rPr>
          <w:rFonts w:ascii="Helvetica" w:hAnsi="Helvetica" w:cs="Helvetica"/>
          <w:b/>
          <w:lang w:val="en-GB"/>
        </w:rPr>
        <w:t>, series</w:t>
      </w:r>
      <w:r w:rsidRPr="002C7440">
        <w:rPr>
          <w:rFonts w:ascii="Helvetica" w:hAnsi="Helvetica" w:cs="Helvetica"/>
          <w:b/>
          <w:lang w:val="en-GB"/>
        </w:rPr>
        <w:t xml:space="preserve"> HCR (High Corrosion Resist</w:t>
      </w:r>
      <w:r w:rsidR="00C42BB2" w:rsidRPr="002C7440">
        <w:rPr>
          <w:rFonts w:ascii="Helvetica" w:hAnsi="Helvetica" w:cs="Helvetica"/>
          <w:b/>
          <w:lang w:val="en-GB"/>
        </w:rPr>
        <w:t>a</w:t>
      </w:r>
      <w:r w:rsidRPr="002C7440">
        <w:rPr>
          <w:rFonts w:ascii="Helvetica" w:hAnsi="Helvetica" w:cs="Helvetica"/>
          <w:b/>
          <w:lang w:val="en-GB"/>
        </w:rPr>
        <w:t>nce)</w:t>
      </w:r>
      <w:r w:rsidR="00EA5BA7" w:rsidRPr="002C7440">
        <w:rPr>
          <w:rFonts w:ascii="Helvetica" w:hAnsi="Helvetica" w:cs="Helvetica"/>
          <w:b/>
          <w:lang w:val="en-GB"/>
        </w:rPr>
        <w:tab/>
      </w:r>
    </w:p>
    <w:p w14:paraId="7FB95E5C" w14:textId="77777777" w:rsidR="00EA5BA7" w:rsidRPr="002C7440" w:rsidRDefault="00EA5BA7" w:rsidP="00EA5B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lang w:val="en-GB"/>
        </w:rPr>
      </w:pPr>
      <w:r w:rsidRPr="002C7440">
        <w:rPr>
          <w:rFonts w:ascii="Helvetica" w:hAnsi="Helvetica" w:cs="Helvetica"/>
          <w:b/>
          <w:lang w:val="en-GB"/>
        </w:rPr>
        <w:tab/>
      </w:r>
      <w:r w:rsidRPr="002C7440">
        <w:rPr>
          <w:rFonts w:ascii="Helvetica" w:hAnsi="Helvetica" w:cs="Helvetica"/>
          <w:b/>
          <w:lang w:val="en-GB"/>
        </w:rPr>
        <w:tab/>
      </w:r>
      <w:r w:rsidRPr="002C7440">
        <w:rPr>
          <w:rFonts w:ascii="Helvetica" w:hAnsi="Helvetica" w:cs="Helvetica"/>
          <w:b/>
          <w:lang w:val="en-GB"/>
        </w:rPr>
        <w:tab/>
        <w:t xml:space="preserve"> </w:t>
      </w:r>
    </w:p>
    <w:p w14:paraId="0565DBD9" w14:textId="77777777" w:rsidR="00FB01EB" w:rsidRPr="0086384F" w:rsidRDefault="00FB01EB" w:rsidP="000E7F43">
      <w:pPr>
        <w:autoSpaceDE w:val="0"/>
        <w:autoSpaceDN w:val="0"/>
        <w:adjustRightInd w:val="0"/>
        <w:spacing w:after="0" w:line="240" w:lineRule="auto"/>
        <w:ind w:left="45"/>
        <w:jc w:val="both"/>
        <w:rPr>
          <w:rFonts w:ascii="Helvetica" w:hAnsi="Helvetica" w:cs="Helvetica"/>
          <w:lang w:val="en-GB"/>
        </w:rPr>
      </w:pPr>
      <w:r w:rsidRPr="0086384F">
        <w:rPr>
          <w:rFonts w:ascii="Helvetica" w:hAnsi="Helvetica" w:cs="Helvetica"/>
          <w:lang w:val="en-GB"/>
        </w:rPr>
        <w:t xml:space="preserve">In some applications, cylinders are exposed to corrosive environments (e.g. the dairy, fruit and vegetable and the food industry), or to substances and </w:t>
      </w:r>
      <w:del w:id="0" w:author="Microsoft Office User" w:date="2016-06-30T16:44:00Z">
        <w:r w:rsidRPr="0086384F" w:rsidDel="00297C34">
          <w:rPr>
            <w:rFonts w:ascii="Helvetica" w:hAnsi="Helvetica" w:cs="Helvetica"/>
            <w:lang w:val="en-GB"/>
          </w:rPr>
          <w:delText xml:space="preserve">washings </w:delText>
        </w:r>
      </w:del>
      <w:ins w:id="1" w:author="Microsoft Office User" w:date="2016-06-30T16:44:00Z">
        <w:r w:rsidR="00297C34" w:rsidRPr="0086384F">
          <w:rPr>
            <w:rFonts w:ascii="Helvetica" w:hAnsi="Helvetica" w:cs="Helvetica"/>
            <w:lang w:val="en-GB"/>
          </w:rPr>
          <w:t>wash</w:t>
        </w:r>
      </w:ins>
      <w:ins w:id="2" w:author="Microsoft Office User" w:date="2016-06-30T16:45:00Z">
        <w:r w:rsidR="00297C34">
          <w:rPr>
            <w:rFonts w:ascii="Helvetica" w:hAnsi="Helvetica" w:cs="Helvetica"/>
            <w:lang w:val="en-GB"/>
          </w:rPr>
          <w:t>ings</w:t>
        </w:r>
      </w:ins>
      <w:ins w:id="3" w:author="Microsoft Office User" w:date="2016-06-30T16:44:00Z">
        <w:r w:rsidR="00297C34" w:rsidRPr="0086384F">
          <w:rPr>
            <w:rFonts w:ascii="Helvetica" w:hAnsi="Helvetica" w:cs="Helvetica"/>
            <w:lang w:val="en-GB"/>
          </w:rPr>
          <w:t xml:space="preserve"> </w:t>
        </w:r>
      </w:ins>
      <w:r w:rsidRPr="0086384F">
        <w:rPr>
          <w:rFonts w:ascii="Helvetica" w:hAnsi="Helvetica" w:cs="Helvetica"/>
          <w:lang w:val="en-GB"/>
        </w:rPr>
        <w:t>with aggressive detergents, such as caustic soda, hydrochloric acid and lactic acid.</w:t>
      </w:r>
    </w:p>
    <w:p w14:paraId="2FAFC104" w14:textId="77777777" w:rsidR="00FB01EB" w:rsidRPr="0086384F" w:rsidRDefault="002C7440" w:rsidP="000E7F43">
      <w:pPr>
        <w:autoSpaceDE w:val="0"/>
        <w:autoSpaceDN w:val="0"/>
        <w:adjustRightInd w:val="0"/>
        <w:spacing w:after="0" w:line="240" w:lineRule="auto"/>
        <w:ind w:left="45"/>
        <w:jc w:val="both"/>
        <w:rPr>
          <w:rFonts w:ascii="Helvetica" w:hAnsi="Helvetica" w:cs="Helvetica"/>
          <w:lang w:val="en-GB"/>
        </w:rPr>
      </w:pPr>
      <w:r w:rsidRPr="0086384F">
        <w:rPr>
          <w:rFonts w:ascii="Helvetica" w:hAnsi="Helvetica" w:cs="Helvetica"/>
          <w:lang w:val="en-GB"/>
        </w:rPr>
        <w:t xml:space="preserve">Under these conditions, the cylinders in the HCR series ensure improved resistance against corrosion, in all acid, alkaline or </w:t>
      </w:r>
      <w:del w:id="4" w:author="Microsoft Office User" w:date="2016-06-30T16:46:00Z">
        <w:r w:rsidRPr="0086384F" w:rsidDel="00297C34">
          <w:rPr>
            <w:rFonts w:ascii="Helvetica" w:hAnsi="Helvetica" w:cs="Helvetica"/>
            <w:lang w:val="en-GB"/>
          </w:rPr>
          <w:delText xml:space="preserve">salty </w:delText>
        </w:r>
      </w:del>
      <w:ins w:id="5" w:author="Microsoft Office User" w:date="2016-06-30T16:46:00Z">
        <w:r w:rsidR="00297C34" w:rsidRPr="0086384F">
          <w:rPr>
            <w:rFonts w:ascii="Helvetica" w:hAnsi="Helvetica" w:cs="Helvetica"/>
            <w:lang w:val="en-GB"/>
          </w:rPr>
          <w:t>sal</w:t>
        </w:r>
        <w:r w:rsidR="00297C34">
          <w:rPr>
            <w:rFonts w:ascii="Helvetica" w:hAnsi="Helvetica" w:cs="Helvetica"/>
            <w:lang w:val="en-GB"/>
          </w:rPr>
          <w:t>ine</w:t>
        </w:r>
        <w:r w:rsidR="00297C34" w:rsidRPr="0086384F">
          <w:rPr>
            <w:rFonts w:ascii="Helvetica" w:hAnsi="Helvetica" w:cs="Helvetica"/>
            <w:lang w:val="en-GB"/>
          </w:rPr>
          <w:t xml:space="preserve"> </w:t>
        </w:r>
      </w:ins>
      <w:r w:rsidRPr="0086384F">
        <w:rPr>
          <w:rFonts w:ascii="Helvetica" w:hAnsi="Helvetica" w:cs="Helvetica"/>
          <w:lang w:val="en-GB"/>
        </w:rPr>
        <w:t xml:space="preserve">environments. </w:t>
      </w:r>
    </w:p>
    <w:p w14:paraId="048C7E3D" w14:textId="77777777" w:rsidR="002C7440" w:rsidRPr="0086384F" w:rsidRDefault="002C7440" w:rsidP="000E7F43">
      <w:pPr>
        <w:autoSpaceDE w:val="0"/>
        <w:autoSpaceDN w:val="0"/>
        <w:adjustRightInd w:val="0"/>
        <w:spacing w:after="0" w:line="240" w:lineRule="auto"/>
        <w:ind w:left="45"/>
        <w:jc w:val="both"/>
        <w:rPr>
          <w:rFonts w:ascii="Helvetica" w:hAnsi="Helvetica" w:cs="Helvetica"/>
          <w:lang w:val="en-GB"/>
        </w:rPr>
      </w:pPr>
      <w:r w:rsidRPr="0086384F">
        <w:rPr>
          <w:rFonts w:ascii="Helvetica" w:hAnsi="Helvetica" w:cs="Helvetica"/>
          <w:lang w:val="en-GB"/>
        </w:rPr>
        <w:t xml:space="preserve">They are made of special materials and undergo specific treatment. For example, the piston rod, </w:t>
      </w:r>
      <w:del w:id="6" w:author="Microsoft Office User" w:date="2016-06-30T16:47:00Z">
        <w:r w:rsidRPr="0086384F" w:rsidDel="00297C34">
          <w:rPr>
            <w:rFonts w:ascii="Helvetica" w:hAnsi="Helvetica" w:cs="Helvetica"/>
            <w:lang w:val="en-GB"/>
          </w:rPr>
          <w:delText xml:space="preserve">the </w:delText>
        </w:r>
      </w:del>
      <w:r w:rsidRPr="0086384F">
        <w:rPr>
          <w:rFonts w:ascii="Helvetica" w:hAnsi="Helvetica" w:cs="Helvetica"/>
          <w:lang w:val="en-GB"/>
        </w:rPr>
        <w:t xml:space="preserve">cushion-adjusting pins and other parts are in AISI 316 stainless steel, the cylinder heads are in pressure die-cast aluminium and undergo three overlapping protective surface treatments. </w:t>
      </w:r>
    </w:p>
    <w:p w14:paraId="1CD39E17" w14:textId="77777777" w:rsidR="002C7440" w:rsidRPr="0086384F" w:rsidRDefault="002C7440" w:rsidP="000E7F43">
      <w:pPr>
        <w:autoSpaceDE w:val="0"/>
        <w:autoSpaceDN w:val="0"/>
        <w:adjustRightInd w:val="0"/>
        <w:spacing w:after="0" w:line="240" w:lineRule="auto"/>
        <w:ind w:left="45"/>
        <w:jc w:val="both"/>
        <w:rPr>
          <w:rFonts w:ascii="Helvetica" w:hAnsi="Helvetica" w:cs="Helvetica"/>
          <w:lang w:val="en-GB"/>
        </w:rPr>
      </w:pPr>
      <w:r w:rsidRPr="0086384F">
        <w:rPr>
          <w:rFonts w:ascii="Helvetica" w:hAnsi="Helvetica" w:cs="Helvetica"/>
          <w:lang w:val="en-GB"/>
        </w:rPr>
        <w:t xml:space="preserve">HCR cylinders can be an interesting alternative to cylinders made entirely of stainless steel </w:t>
      </w:r>
      <w:r w:rsidR="0086384F" w:rsidRPr="0086384F">
        <w:rPr>
          <w:rFonts w:ascii="Helvetica" w:hAnsi="Helvetica" w:cs="Helvetica"/>
          <w:lang w:val="en-GB"/>
        </w:rPr>
        <w:t xml:space="preserve">as their price </w:t>
      </w:r>
      <w:del w:id="7" w:author="Microsoft Office User" w:date="2016-06-30T16:47:00Z">
        <w:r w:rsidR="0086384F" w:rsidRPr="0086384F" w:rsidDel="00297C34">
          <w:rPr>
            <w:rFonts w:ascii="Helvetica" w:hAnsi="Helvetica" w:cs="Helvetica"/>
            <w:lang w:val="en-GB"/>
          </w:rPr>
          <w:delText>make them ranking</w:delText>
        </w:r>
      </w:del>
      <w:ins w:id="8" w:author="Microsoft Office User" w:date="2016-06-30T16:47:00Z">
        <w:r w:rsidR="00297C34">
          <w:rPr>
            <w:rFonts w:ascii="Helvetica" w:hAnsi="Helvetica" w:cs="Helvetica"/>
            <w:lang w:val="en-GB"/>
          </w:rPr>
          <w:t>rank them</w:t>
        </w:r>
      </w:ins>
      <w:r w:rsidR="0086384F" w:rsidRPr="0086384F">
        <w:rPr>
          <w:rFonts w:ascii="Helvetica" w:hAnsi="Helvetica" w:cs="Helvetica"/>
          <w:lang w:val="en-GB"/>
        </w:rPr>
        <w:t xml:space="preserve"> in the middle between standard and stainless steel cylinders. </w:t>
      </w:r>
      <w:bookmarkStart w:id="9" w:name="_GoBack"/>
      <w:bookmarkEnd w:id="9"/>
    </w:p>
    <w:sectPr w:rsidR="002C7440" w:rsidRPr="0086384F" w:rsidSect="002000C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2664F"/>
    <w:multiLevelType w:val="hybridMultilevel"/>
    <w:tmpl w:val="45568A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530D5"/>
    <w:multiLevelType w:val="hybridMultilevel"/>
    <w:tmpl w:val="28F83EBA"/>
    <w:lvl w:ilvl="0" w:tplc="0F5203F4">
      <w:numFmt w:val="bullet"/>
      <w:lvlText w:val="-"/>
      <w:lvlJc w:val="left"/>
      <w:pPr>
        <w:ind w:left="45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51892D7F"/>
    <w:multiLevelType w:val="hybridMultilevel"/>
    <w:tmpl w:val="997C98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2335AA"/>
    <w:multiLevelType w:val="hybridMultilevel"/>
    <w:tmpl w:val="CFB021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0C2228"/>
    <w:multiLevelType w:val="hybridMultilevel"/>
    <w:tmpl w:val="07908CE6"/>
    <w:lvl w:ilvl="0" w:tplc="0F5203F4">
      <w:numFmt w:val="bullet"/>
      <w:lvlText w:val="-"/>
      <w:lvlJc w:val="left"/>
      <w:pPr>
        <w:ind w:left="405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6E45135B"/>
    <w:multiLevelType w:val="hybridMultilevel"/>
    <w:tmpl w:val="57FCF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revisionView w:markup="0"/>
  <w:trackRevisions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1760AB"/>
    <w:rsid w:val="000949CD"/>
    <w:rsid w:val="000E7F43"/>
    <w:rsid w:val="000F0735"/>
    <w:rsid w:val="00111D8B"/>
    <w:rsid w:val="00112FDE"/>
    <w:rsid w:val="00144B12"/>
    <w:rsid w:val="001729ED"/>
    <w:rsid w:val="001760AB"/>
    <w:rsid w:val="001923F9"/>
    <w:rsid w:val="001B0FAE"/>
    <w:rsid w:val="002000CE"/>
    <w:rsid w:val="00280985"/>
    <w:rsid w:val="00297C34"/>
    <w:rsid w:val="002C7440"/>
    <w:rsid w:val="002C7664"/>
    <w:rsid w:val="002D5D3D"/>
    <w:rsid w:val="002F0D86"/>
    <w:rsid w:val="003301EE"/>
    <w:rsid w:val="00333604"/>
    <w:rsid w:val="003421DE"/>
    <w:rsid w:val="00371595"/>
    <w:rsid w:val="0038534E"/>
    <w:rsid w:val="003C25AC"/>
    <w:rsid w:val="003C637F"/>
    <w:rsid w:val="00455487"/>
    <w:rsid w:val="004602FF"/>
    <w:rsid w:val="00461F87"/>
    <w:rsid w:val="004E0D29"/>
    <w:rsid w:val="00596FDB"/>
    <w:rsid w:val="005E45A1"/>
    <w:rsid w:val="00646890"/>
    <w:rsid w:val="00695532"/>
    <w:rsid w:val="006E6B62"/>
    <w:rsid w:val="00700A67"/>
    <w:rsid w:val="007721E9"/>
    <w:rsid w:val="0086384F"/>
    <w:rsid w:val="008D60E2"/>
    <w:rsid w:val="008E2DFD"/>
    <w:rsid w:val="009162F8"/>
    <w:rsid w:val="00970E1E"/>
    <w:rsid w:val="009A16DC"/>
    <w:rsid w:val="00A119F5"/>
    <w:rsid w:val="00A645C3"/>
    <w:rsid w:val="00A84746"/>
    <w:rsid w:val="00AB1046"/>
    <w:rsid w:val="00AE5981"/>
    <w:rsid w:val="00AF73CE"/>
    <w:rsid w:val="00B75179"/>
    <w:rsid w:val="00BB7748"/>
    <w:rsid w:val="00C42BB2"/>
    <w:rsid w:val="00C86162"/>
    <w:rsid w:val="00C9076D"/>
    <w:rsid w:val="00CB5EC1"/>
    <w:rsid w:val="00CD6359"/>
    <w:rsid w:val="00D827E1"/>
    <w:rsid w:val="00DC57B5"/>
    <w:rsid w:val="00E13E6F"/>
    <w:rsid w:val="00E46071"/>
    <w:rsid w:val="00E67D99"/>
    <w:rsid w:val="00EA5BA7"/>
    <w:rsid w:val="00F07DB9"/>
    <w:rsid w:val="00F164F3"/>
    <w:rsid w:val="00F42D44"/>
    <w:rsid w:val="00F83009"/>
    <w:rsid w:val="00FB01EB"/>
    <w:rsid w:val="00FB2823"/>
    <w:rsid w:val="00FD7838"/>
    <w:rsid w:val="00FE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32C81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0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6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0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21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144</Words>
  <Characters>827</Characters>
  <Application>Microsoft Macintosh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Giorgio Guzzoni</dc:creator>
  <cp:lastModifiedBy>Microsoft Office User</cp:lastModifiedBy>
  <cp:revision>4</cp:revision>
  <cp:lastPrinted>2016-02-12T10:36:00Z</cp:lastPrinted>
  <dcterms:created xsi:type="dcterms:W3CDTF">2016-06-24T09:41:00Z</dcterms:created>
  <dcterms:modified xsi:type="dcterms:W3CDTF">2016-06-30T15:47:00Z</dcterms:modified>
</cp:coreProperties>
</file>